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2435E97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DE4B68">
        <w:rPr>
          <w:rFonts w:ascii="Arial" w:eastAsia="宋体" w:hAnsi="Arial"/>
          <w:b/>
          <w:noProof/>
          <w:color w:val="auto"/>
          <w:sz w:val="28"/>
          <w:lang w:eastAsia="zh-CN"/>
        </w:rPr>
        <w:t>6517</w:t>
      </w:r>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25454543"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955B96" w:rsidRPr="00955B96">
        <w:rPr>
          <w:rFonts w:ascii="Arial" w:hAnsi="Arial" w:cs="Arial"/>
          <w:b/>
        </w:rPr>
        <w:t xml:space="preserve">FS_XRM_KI#9 Sol#61 </w:t>
      </w:r>
      <w:bookmarkStart w:id="1" w:name="OLE_LINK11"/>
      <w:bookmarkStart w:id="2" w:name="OLE_LINK12"/>
      <w:r w:rsidR="00955B96" w:rsidRPr="00955B96">
        <w:rPr>
          <w:rFonts w:ascii="Arial" w:hAnsi="Arial" w:cs="Arial"/>
          <w:b/>
        </w:rPr>
        <w:t xml:space="preserve">EN Remove about the </w:t>
      </w:r>
      <w:r w:rsidR="00A84F0F">
        <w:rPr>
          <w:rFonts w:ascii="Arial" w:hAnsi="Arial" w:cs="Arial"/>
          <w:b/>
        </w:rPr>
        <w:t>F</w:t>
      </w:r>
      <w:r w:rsidR="00A84F0F" w:rsidRPr="00E13EE9">
        <w:rPr>
          <w:rFonts w:ascii="Arial" w:hAnsi="Arial" w:cs="Arial"/>
          <w:b/>
        </w:rPr>
        <w:t>easibi</w:t>
      </w:r>
      <w:bookmarkStart w:id="3" w:name="_GoBack"/>
      <w:bookmarkEnd w:id="3"/>
      <w:r w:rsidR="00A84F0F" w:rsidRPr="00E13EE9">
        <w:rPr>
          <w:rFonts w:ascii="Arial" w:hAnsi="Arial" w:cs="Arial"/>
          <w:b/>
        </w:rPr>
        <w:t>lity</w:t>
      </w:r>
      <w:bookmarkEnd w:id="1"/>
      <w:bookmarkEnd w:id="2"/>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07A179B0" w:rsidR="00A66D93" w:rsidRPr="001A32BD"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955B96">
        <w:rPr>
          <w:rFonts w:ascii="Arial" w:hAnsi="Arial" w:cs="Arial"/>
          <w:i/>
        </w:rPr>
        <w:t xml:space="preserve">61 with the </w:t>
      </w:r>
      <w:r w:rsidR="001A32BD" w:rsidRPr="001A32BD">
        <w:rPr>
          <w:rFonts w:ascii="Arial" w:hAnsi="Arial" w:cs="Arial"/>
          <w:i/>
        </w:rPr>
        <w:t>EN Remove about the Feasibility</w:t>
      </w:r>
      <w:r w:rsidR="00D05EAB" w:rsidRPr="001A32BD">
        <w:rPr>
          <w:rFonts w:ascii="Arial" w:hAnsi="Arial" w:cs="Arial" w:hint="eastAsia"/>
          <w:i/>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63B07F9" w14:textId="255FD9C3" w:rsidR="00955B96" w:rsidRDefault="00955B96" w:rsidP="00955B96">
      <w:pPr>
        <w:jc w:val="both"/>
      </w:pPr>
      <w:r>
        <w:t xml:space="preserve">In solution#61, there </w:t>
      </w:r>
      <w:r w:rsidR="00A84F0F">
        <w:t>is</w:t>
      </w:r>
      <w:r>
        <w:t xml:space="preserve"> following Editor</w:t>
      </w:r>
      <w:r w:rsidRPr="00320611">
        <w:t>'</w:t>
      </w:r>
      <w:r>
        <w:t>s notes</w:t>
      </w:r>
    </w:p>
    <w:p w14:paraId="746642D3" w14:textId="0E9E7F35" w:rsidR="00A84F0F" w:rsidRPr="00A84F0F" w:rsidRDefault="00A84F0F" w:rsidP="00955B96">
      <w:pPr>
        <w:pStyle w:val="EditorsNote"/>
        <w:rPr>
          <w:rFonts w:eastAsia="等线"/>
        </w:rPr>
      </w:pPr>
      <w:r w:rsidRPr="00211201">
        <w:rPr>
          <w:rFonts w:eastAsia="等线"/>
        </w:rPr>
        <w:t>Editor’s Note:</w:t>
      </w:r>
      <w:r w:rsidRPr="00211201">
        <w:rPr>
          <w:rFonts w:eastAsia="等线"/>
        </w:rPr>
        <w:tab/>
        <w:t>Feasibility of the solution requires feedback from RAN1.</w:t>
      </w:r>
    </w:p>
    <w:p w14:paraId="79A68C69" w14:textId="089E948A" w:rsidR="00955B96" w:rsidRDefault="00955B96" w:rsidP="008A3F80">
      <w:pPr>
        <w:jc w:val="both"/>
        <w:rPr>
          <w:rFonts w:eastAsiaTheme="minorEastAsia"/>
          <w:lang w:val="en-US" w:eastAsia="zh-CN"/>
        </w:rPr>
      </w:pPr>
      <w:r>
        <w:rPr>
          <w:rFonts w:eastAsiaTheme="minorEastAsia" w:hint="eastAsia"/>
          <w:lang w:eastAsia="zh-CN"/>
        </w:rPr>
        <w:t>T</w:t>
      </w:r>
      <w:r>
        <w:rPr>
          <w:rFonts w:eastAsiaTheme="minorEastAsia"/>
          <w:lang w:eastAsia="zh-CN"/>
        </w:rPr>
        <w:t xml:space="preserve">he Solution </w:t>
      </w:r>
      <w:r w:rsidRPr="00211201">
        <w:rPr>
          <w:lang w:eastAsia="zh-CN"/>
        </w:rPr>
        <w:t>highlights the enhancement to support trade-off among throughput, latency and reli</w:t>
      </w:r>
      <w:r>
        <w:rPr>
          <w:lang w:eastAsia="zh-CN"/>
        </w:rPr>
        <w:t xml:space="preserve">ability and device battery life, with the </w:t>
      </w:r>
      <w:r w:rsidR="00372A9B" w:rsidRPr="00955B96">
        <w:rPr>
          <w:rFonts w:eastAsiaTheme="minorEastAsia"/>
          <w:lang w:val="en-US" w:eastAsia="zh-CN"/>
        </w:rPr>
        <w:t xml:space="preserve">UE battery based </w:t>
      </w:r>
      <w:proofErr w:type="spellStart"/>
      <w:r w:rsidR="00372A9B" w:rsidRPr="00955B96">
        <w:rPr>
          <w:rFonts w:eastAsiaTheme="minorEastAsia"/>
          <w:lang w:val="en-US" w:eastAsia="zh-CN"/>
        </w:rPr>
        <w:t>QoS</w:t>
      </w:r>
      <w:proofErr w:type="spellEnd"/>
      <w:r w:rsidR="00372A9B" w:rsidRPr="00955B96">
        <w:rPr>
          <w:rFonts w:eastAsiaTheme="minorEastAsia"/>
          <w:lang w:val="en-US" w:eastAsia="zh-CN"/>
        </w:rPr>
        <w:t xml:space="preserve"> adjustment. </w:t>
      </w:r>
      <w:r>
        <w:rPr>
          <w:rFonts w:eastAsiaTheme="minorEastAsia"/>
          <w:lang w:val="en-US" w:eastAsia="zh-CN"/>
        </w:rPr>
        <w:t xml:space="preserve">And how to get the </w:t>
      </w:r>
      <w:r w:rsidRPr="00955B96">
        <w:rPr>
          <w:rFonts w:eastAsiaTheme="minorEastAsia"/>
          <w:lang w:val="en-US" w:eastAsia="zh-CN"/>
        </w:rPr>
        <w:t>UE battery status</w:t>
      </w:r>
      <w:r>
        <w:rPr>
          <w:rFonts w:eastAsiaTheme="minorEastAsia"/>
          <w:lang w:val="en-US" w:eastAsia="zh-CN"/>
        </w:rPr>
        <w:t xml:space="preserve"> from UE by the AMF or SMF </w:t>
      </w:r>
      <w:r w:rsidR="00DF6C5D">
        <w:rPr>
          <w:rFonts w:eastAsiaTheme="minorEastAsia"/>
          <w:lang w:val="en-US" w:eastAsia="zh-CN"/>
        </w:rPr>
        <w:t>is not address during SA2#151e meeting.</w:t>
      </w:r>
    </w:p>
    <w:p w14:paraId="2AB8B095" w14:textId="456E6EC2" w:rsidR="00DA5864" w:rsidRPr="00914A66" w:rsidRDefault="00DF6C5D" w:rsidP="008A3F80">
      <w:pPr>
        <w:jc w:val="both"/>
        <w:rPr>
          <w:rFonts w:eastAsiaTheme="minorEastAsia"/>
          <w:color w:val="000000" w:themeColor="text1"/>
          <w:lang w:eastAsia="zh-CN"/>
        </w:rPr>
      </w:pPr>
      <w:r>
        <w:rPr>
          <w:rFonts w:eastAsiaTheme="minorEastAsia"/>
          <w:lang w:eastAsia="zh-CN"/>
        </w:rPr>
        <w:t>When the SMF</w:t>
      </w:r>
      <w:r w:rsidRPr="00DF6C5D">
        <w:rPr>
          <w:rFonts w:eastAsiaTheme="minorEastAsia"/>
          <w:lang w:eastAsia="zh-CN"/>
        </w:rPr>
        <w:t xml:space="preserve"> get UE battery status</w:t>
      </w:r>
      <w:r>
        <w:rPr>
          <w:rFonts w:eastAsiaTheme="minorEastAsia"/>
          <w:lang w:eastAsia="zh-CN"/>
        </w:rPr>
        <w:t xml:space="preserve"> from UE,</w:t>
      </w:r>
      <w:r w:rsidRPr="00DF6C5D">
        <w:rPr>
          <w:rFonts w:eastAsiaTheme="minorEastAsia"/>
          <w:lang w:eastAsia="zh-CN"/>
        </w:rPr>
        <w:t xml:space="preserve"> </w:t>
      </w:r>
      <w:r>
        <w:rPr>
          <w:rFonts w:eastAsiaTheme="minorEastAsia"/>
          <w:lang w:eastAsia="zh-CN"/>
        </w:rPr>
        <w:t xml:space="preserve">the </w:t>
      </w:r>
      <w:r w:rsidRPr="00DF6C5D">
        <w:rPr>
          <w:rFonts w:eastAsiaTheme="minorEastAsia"/>
          <w:lang w:eastAsia="zh-CN"/>
        </w:rPr>
        <w:t>UE battery status</w:t>
      </w:r>
      <w:r>
        <w:rPr>
          <w:rFonts w:eastAsiaTheme="minorEastAsia"/>
          <w:lang w:eastAsia="zh-CN"/>
        </w:rPr>
        <w:t xml:space="preserve"> can be provide</w:t>
      </w:r>
      <w:r w:rsidRPr="00914A66">
        <w:rPr>
          <w:rFonts w:eastAsiaTheme="minorEastAsia"/>
          <w:color w:val="000000" w:themeColor="text1"/>
          <w:lang w:eastAsia="zh-CN"/>
        </w:rPr>
        <w:t>d to the SMF using the PCO information element during the PDU session establishment or the PDU session modification procedures</w:t>
      </w:r>
      <w:r w:rsidR="009B272A" w:rsidRPr="00914A66">
        <w:rPr>
          <w:rFonts w:eastAsiaTheme="minorEastAsia"/>
          <w:color w:val="000000" w:themeColor="text1"/>
          <w:lang w:eastAsia="zh-CN"/>
        </w:rPr>
        <w:t xml:space="preserve"> </w:t>
      </w:r>
      <w:r w:rsidR="009B272A" w:rsidRPr="00914A66">
        <w:rPr>
          <w:color w:val="000000" w:themeColor="text1"/>
          <w:lang w:eastAsia="zh-CN"/>
        </w:rPr>
        <w:t>within the NAS message</w:t>
      </w:r>
      <w:r w:rsidRPr="00914A66">
        <w:rPr>
          <w:rFonts w:eastAsiaTheme="minorEastAsia"/>
          <w:color w:val="000000" w:themeColor="text1"/>
          <w:lang w:eastAsia="zh-CN"/>
        </w:rPr>
        <w:t>.</w:t>
      </w:r>
    </w:p>
    <w:p w14:paraId="26E4F0E8" w14:textId="1FEE0E60" w:rsidR="00955B96" w:rsidRPr="00914A66" w:rsidRDefault="00DF6C5D" w:rsidP="009B272A">
      <w:pPr>
        <w:jc w:val="both"/>
        <w:rPr>
          <w:color w:val="000000" w:themeColor="text1"/>
          <w:lang w:eastAsia="zh-CN"/>
        </w:rPr>
      </w:pPr>
      <w:r w:rsidRPr="00914A66">
        <w:rPr>
          <w:rFonts w:eastAsiaTheme="minorEastAsia" w:hint="eastAsia"/>
          <w:color w:val="000000" w:themeColor="text1"/>
          <w:lang w:eastAsia="zh-CN"/>
        </w:rPr>
        <w:t>W</w:t>
      </w:r>
      <w:r w:rsidRPr="00914A66">
        <w:rPr>
          <w:rFonts w:eastAsiaTheme="minorEastAsia"/>
          <w:color w:val="000000" w:themeColor="text1"/>
          <w:lang w:eastAsia="zh-CN"/>
        </w:rPr>
        <w:t xml:space="preserve">hen the </w:t>
      </w:r>
      <w:r w:rsidRPr="00914A66">
        <w:rPr>
          <w:rFonts w:eastAsiaTheme="minorEastAsia" w:hint="eastAsia"/>
          <w:color w:val="000000" w:themeColor="text1"/>
          <w:lang w:eastAsia="zh-CN"/>
        </w:rPr>
        <w:t>AMF</w:t>
      </w:r>
      <w:r w:rsidRPr="00914A66">
        <w:rPr>
          <w:rFonts w:eastAsiaTheme="minorEastAsia"/>
          <w:color w:val="000000" w:themeColor="text1"/>
          <w:lang w:eastAsia="zh-CN"/>
        </w:rPr>
        <w:t xml:space="preserve"> </w:t>
      </w:r>
      <w:r w:rsidRPr="00914A66">
        <w:rPr>
          <w:rFonts w:eastAsiaTheme="minorEastAsia" w:hint="eastAsia"/>
          <w:color w:val="000000" w:themeColor="text1"/>
          <w:lang w:eastAsia="zh-CN"/>
        </w:rPr>
        <w:t>get</w:t>
      </w:r>
      <w:r w:rsidRPr="00914A66">
        <w:rPr>
          <w:rFonts w:eastAsiaTheme="minorEastAsia"/>
          <w:color w:val="000000" w:themeColor="text1"/>
          <w:lang w:eastAsia="zh-CN"/>
        </w:rPr>
        <w:t xml:space="preserve"> </w:t>
      </w:r>
      <w:r w:rsidRPr="00914A66">
        <w:rPr>
          <w:rFonts w:eastAsiaTheme="minorEastAsia" w:hint="eastAsia"/>
          <w:color w:val="000000" w:themeColor="text1"/>
          <w:lang w:eastAsia="zh-CN"/>
        </w:rPr>
        <w:t>UE</w:t>
      </w:r>
      <w:r w:rsidRPr="00914A66">
        <w:rPr>
          <w:rFonts w:eastAsiaTheme="minorEastAsia"/>
          <w:color w:val="000000" w:themeColor="text1"/>
          <w:lang w:eastAsia="zh-CN"/>
        </w:rPr>
        <w:t xml:space="preserve"> </w:t>
      </w:r>
      <w:r w:rsidRPr="00914A66">
        <w:rPr>
          <w:rFonts w:eastAsiaTheme="minorEastAsia" w:hint="eastAsia"/>
          <w:color w:val="000000" w:themeColor="text1"/>
          <w:lang w:eastAsia="zh-CN"/>
        </w:rPr>
        <w:t>battery</w:t>
      </w:r>
      <w:r w:rsidRPr="00914A66">
        <w:rPr>
          <w:rFonts w:eastAsiaTheme="minorEastAsia"/>
          <w:color w:val="000000" w:themeColor="text1"/>
          <w:lang w:eastAsia="zh-CN"/>
        </w:rPr>
        <w:t xml:space="preserve"> </w:t>
      </w:r>
      <w:r w:rsidRPr="00914A66">
        <w:rPr>
          <w:rFonts w:eastAsiaTheme="minorEastAsia" w:hint="eastAsia"/>
          <w:color w:val="000000" w:themeColor="text1"/>
          <w:lang w:eastAsia="zh-CN"/>
        </w:rPr>
        <w:t>status</w:t>
      </w:r>
      <w:r w:rsidRPr="00914A66">
        <w:rPr>
          <w:rFonts w:eastAsiaTheme="minorEastAsia"/>
          <w:color w:val="000000" w:themeColor="text1"/>
          <w:lang w:eastAsia="zh-CN"/>
        </w:rPr>
        <w:t xml:space="preserve"> </w:t>
      </w:r>
      <w:r w:rsidRPr="00914A66">
        <w:rPr>
          <w:rFonts w:eastAsiaTheme="minorEastAsia" w:hint="eastAsia"/>
          <w:color w:val="000000" w:themeColor="text1"/>
          <w:lang w:eastAsia="zh-CN"/>
        </w:rPr>
        <w:t>from</w:t>
      </w:r>
      <w:r w:rsidRPr="00914A66">
        <w:rPr>
          <w:rFonts w:eastAsiaTheme="minorEastAsia"/>
          <w:color w:val="000000" w:themeColor="text1"/>
          <w:lang w:eastAsia="zh-CN"/>
        </w:rPr>
        <w:t xml:space="preserve"> </w:t>
      </w:r>
      <w:r w:rsidRPr="00914A66">
        <w:rPr>
          <w:rFonts w:eastAsiaTheme="minorEastAsia" w:hint="eastAsia"/>
          <w:color w:val="000000" w:themeColor="text1"/>
          <w:lang w:eastAsia="zh-CN"/>
        </w:rPr>
        <w:t>UE,</w:t>
      </w:r>
      <w:r w:rsidRPr="00914A66">
        <w:rPr>
          <w:rFonts w:eastAsiaTheme="minorEastAsia"/>
          <w:color w:val="000000" w:themeColor="text1"/>
          <w:lang w:eastAsia="zh-CN"/>
        </w:rPr>
        <w:t xml:space="preserve"> the UE battery status can be provided to the AMF using the UE </w:t>
      </w:r>
      <w:r w:rsidR="009B272A" w:rsidRPr="00914A66">
        <w:rPr>
          <w:rFonts w:eastAsiaTheme="minorEastAsia"/>
          <w:color w:val="000000" w:themeColor="text1"/>
          <w:lang w:eastAsia="zh-CN"/>
        </w:rPr>
        <w:t>5G</w:t>
      </w:r>
      <w:r w:rsidRPr="00914A66">
        <w:rPr>
          <w:rFonts w:eastAsiaTheme="minorEastAsia"/>
          <w:color w:val="000000" w:themeColor="text1"/>
          <w:lang w:eastAsia="zh-CN"/>
        </w:rPr>
        <w:t xml:space="preserve">MM </w:t>
      </w:r>
      <w:r w:rsidR="009B272A" w:rsidRPr="00914A66">
        <w:rPr>
          <w:color w:val="000000" w:themeColor="text1"/>
          <w:lang w:eastAsia="zh-CN"/>
        </w:rPr>
        <w:t>Core Network Capability information</w:t>
      </w:r>
      <w:r w:rsidR="009B272A" w:rsidRPr="00914A66">
        <w:rPr>
          <w:rFonts w:eastAsiaTheme="minorEastAsia"/>
          <w:color w:val="000000" w:themeColor="text1"/>
          <w:lang w:eastAsia="zh-CN"/>
        </w:rPr>
        <w:t xml:space="preserve"> </w:t>
      </w:r>
      <w:r w:rsidR="009B272A" w:rsidRPr="00914A66">
        <w:rPr>
          <w:color w:val="000000" w:themeColor="text1"/>
          <w:lang w:eastAsia="zh-CN"/>
        </w:rPr>
        <w:t>during the Initial Registration or Mobility Registration Update procedure within the NAS message.</w:t>
      </w:r>
    </w:p>
    <w:p w14:paraId="0CE3E6B0" w14:textId="77777777" w:rsidR="005B0477" w:rsidRPr="00914A66" w:rsidRDefault="005B0477" w:rsidP="009B272A">
      <w:pPr>
        <w:jc w:val="both"/>
        <w:rPr>
          <w:rFonts w:eastAsiaTheme="minorEastAsia"/>
          <w:color w:val="000000" w:themeColor="text1"/>
          <w:lang w:eastAsia="zh-CN"/>
        </w:rPr>
      </w:pPr>
      <w:r w:rsidRPr="00914A66">
        <w:rPr>
          <w:color w:val="000000" w:themeColor="text1"/>
        </w:rPr>
        <w:t xml:space="preserve">Both of the above provision mechanism of the UE battery status, the RAN only receive and forward the </w:t>
      </w:r>
      <w:r w:rsidRPr="00914A66">
        <w:rPr>
          <w:rFonts w:eastAsiaTheme="minorEastAsia"/>
          <w:color w:val="000000" w:themeColor="text1"/>
          <w:lang w:eastAsia="zh-CN"/>
        </w:rPr>
        <w:t xml:space="preserve">UE battery status within the NAS message. There is no RAN impact. </w:t>
      </w:r>
    </w:p>
    <w:p w14:paraId="07A36117" w14:textId="77777777" w:rsidR="005B0477" w:rsidRDefault="00A84F0F" w:rsidP="00955B96">
      <w:pPr>
        <w:jc w:val="both"/>
        <w:rPr>
          <w:rFonts w:eastAsiaTheme="minorEastAsia"/>
          <w:lang w:eastAsia="zh-CN"/>
        </w:rPr>
      </w:pPr>
      <w:r w:rsidRPr="00914A66">
        <w:rPr>
          <w:color w:val="000000" w:themeColor="text1"/>
          <w:lang w:eastAsia="zh-CN"/>
        </w:rPr>
        <w:t>Besides these, the PCF can also got the UE battery status from the UE via AF.</w:t>
      </w:r>
      <w:r w:rsidR="005B0477" w:rsidRPr="00914A66">
        <w:rPr>
          <w:rFonts w:eastAsiaTheme="minorEastAsia"/>
          <w:color w:val="000000" w:themeColor="text1"/>
          <w:lang w:eastAsia="zh-CN"/>
        </w:rPr>
        <w:t xml:space="preserve"> It is also no RAN impact.</w:t>
      </w:r>
      <w:r w:rsidR="005B0477" w:rsidRPr="005B0477">
        <w:rPr>
          <w:rFonts w:eastAsiaTheme="minorEastAsia"/>
          <w:lang w:eastAsia="zh-CN"/>
        </w:rPr>
        <w:t xml:space="preserve"> </w:t>
      </w:r>
    </w:p>
    <w:p w14:paraId="5FBD8E44" w14:textId="344C9E42" w:rsidR="00F123B4" w:rsidRDefault="005B0477" w:rsidP="00A66D93">
      <w:pPr>
        <w:jc w:val="both"/>
        <w:rPr>
          <w:rFonts w:eastAsiaTheme="minorEastAsia"/>
          <w:lang w:eastAsia="zh-CN"/>
        </w:rPr>
      </w:pPr>
      <w:r>
        <w:rPr>
          <w:rFonts w:eastAsiaTheme="minorEastAsia"/>
          <w:lang w:eastAsia="zh-CN"/>
        </w:rPr>
        <w:t>Therefore, the Editor’s note can be removed.</w:t>
      </w:r>
    </w:p>
    <w:p w14:paraId="1D33D4A6" w14:textId="77777777" w:rsidR="00CA6115" w:rsidRPr="00927C1B" w:rsidRDefault="00CA6115" w:rsidP="00CA6115">
      <w:pPr>
        <w:pStyle w:val="1"/>
      </w:pPr>
      <w:r>
        <w:t>2</w:t>
      </w:r>
      <w:r w:rsidRPr="00927C1B">
        <w:t xml:space="preserve">. </w:t>
      </w:r>
      <w:r>
        <w:t>Text Proposal</w:t>
      </w:r>
    </w:p>
    <w:p w14:paraId="6871A45E" w14:textId="327A2C5A"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sidR="005B0477">
        <w:rPr>
          <w:lang w:eastAsia="zh-CN"/>
        </w:rPr>
        <w:t>remove the Editor’s notes about solution feasibility from</w:t>
      </w:r>
      <w:r>
        <w:rPr>
          <w:lang w:eastAsia="zh-CN"/>
        </w:rPr>
        <w:t xml:space="preserve">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453E9C5" w14:textId="77777777" w:rsidR="0042610B" w:rsidRPr="00211201" w:rsidRDefault="0042610B" w:rsidP="0042610B">
      <w:pPr>
        <w:pStyle w:val="3"/>
        <w:rPr>
          <w:rFonts w:eastAsia="等线"/>
          <w:lang w:eastAsia="zh-CN"/>
        </w:rPr>
      </w:pPr>
      <w:bookmarkStart w:id="6" w:name="_Toc104799182"/>
      <w:bookmarkEnd w:id="5"/>
      <w:r w:rsidRPr="00211201">
        <w:rPr>
          <w:rFonts w:eastAsia="等线"/>
          <w:lang w:eastAsia="zh-CN"/>
        </w:rPr>
        <w:t>6.</w:t>
      </w:r>
      <w:r>
        <w:rPr>
          <w:rFonts w:eastAsia="等线" w:hint="eastAsia"/>
          <w:lang w:eastAsia="zh-CN"/>
        </w:rPr>
        <w:t>61</w:t>
      </w:r>
      <w:r w:rsidRPr="00211201">
        <w:rPr>
          <w:rFonts w:eastAsia="等线"/>
          <w:lang w:eastAsia="zh-CN"/>
        </w:rPr>
        <w:t>.2</w:t>
      </w:r>
      <w:r w:rsidRPr="00211201">
        <w:rPr>
          <w:rFonts w:eastAsia="等线"/>
          <w:lang w:eastAsia="zh-CN"/>
        </w:rPr>
        <w:tab/>
        <w:t>Description</w:t>
      </w:r>
      <w:bookmarkEnd w:id="6"/>
    </w:p>
    <w:p w14:paraId="123BF4F9" w14:textId="77777777" w:rsidR="0042610B" w:rsidRPr="00211201" w:rsidRDefault="0042610B" w:rsidP="0042610B">
      <w:pPr>
        <w:rPr>
          <w:lang w:eastAsia="zh-CN"/>
        </w:rPr>
      </w:pPr>
      <w:r w:rsidRPr="00211201">
        <w:rPr>
          <w:lang w:eastAsia="zh-CN"/>
        </w:rPr>
        <w:t xml:space="preserve">The XRM traffics have the characteristics of high throughput, low latency, and high reliability requirement, and the UE battery level may impact the user’s experience since the high throughput require the high power consumption in terminal side. Considering the limited radio resource and end-to-end </w:t>
      </w:r>
      <w:proofErr w:type="spellStart"/>
      <w:r w:rsidRPr="00211201">
        <w:rPr>
          <w:lang w:eastAsia="zh-CN"/>
        </w:rPr>
        <w:t>QoS</w:t>
      </w:r>
      <w:proofErr w:type="spellEnd"/>
      <w:r w:rsidRPr="00211201">
        <w:rPr>
          <w:lang w:eastAsia="zh-CN"/>
        </w:rPr>
        <w:t xml:space="preserve"> policy control from system perspective, the proposed solution highlights the enhancement to support trade-off among throughput, latency and reliability and device battery life.</w:t>
      </w:r>
    </w:p>
    <w:p w14:paraId="2131B619" w14:textId="77777777" w:rsidR="0042610B" w:rsidRPr="00211201" w:rsidRDefault="0042610B" w:rsidP="0042610B">
      <w:pPr>
        <w:rPr>
          <w:lang w:eastAsia="zh-CN"/>
        </w:rPr>
      </w:pPr>
      <w:r w:rsidRPr="00211201">
        <w:rPr>
          <w:lang w:eastAsia="zh-CN"/>
        </w:rPr>
        <w:t xml:space="preserve">The UE battery level provides the relative battery life of the device. It can have a special value or the percentage of the battery life. It </w:t>
      </w:r>
      <w:proofErr w:type="gramStart"/>
      <w:r w:rsidRPr="00211201">
        <w:rPr>
          <w:lang w:eastAsia="zh-CN"/>
        </w:rPr>
        <w:t>can be considered</w:t>
      </w:r>
      <w:proofErr w:type="gramEnd"/>
      <w:r w:rsidRPr="00211201">
        <w:rPr>
          <w:lang w:eastAsia="zh-CN"/>
        </w:rPr>
        <w:t xml:space="preserve"> within the policy determination, e.g. the reduction of </w:t>
      </w:r>
      <w:proofErr w:type="spellStart"/>
      <w:r w:rsidRPr="00211201">
        <w:rPr>
          <w:lang w:eastAsia="zh-CN"/>
        </w:rPr>
        <w:t>QoS</w:t>
      </w:r>
      <w:proofErr w:type="spellEnd"/>
      <w:r w:rsidRPr="00211201">
        <w:rPr>
          <w:lang w:eastAsia="zh-CN"/>
        </w:rPr>
        <w:t xml:space="preserve"> levels of some specific service, high power consumption applications during low battery.</w:t>
      </w:r>
    </w:p>
    <w:p w14:paraId="0B23950F" w14:textId="77777777" w:rsidR="0042610B" w:rsidRPr="00211201" w:rsidRDefault="0042610B" w:rsidP="0042610B">
      <w:pPr>
        <w:rPr>
          <w:lang w:eastAsia="zh-CN"/>
        </w:rPr>
      </w:pPr>
      <w:r w:rsidRPr="00211201">
        <w:rPr>
          <w:rFonts w:hint="cs"/>
          <w:lang w:eastAsia="zh-CN"/>
        </w:rPr>
        <w:t>“</w:t>
      </w:r>
      <w:r w:rsidRPr="00211201">
        <w:rPr>
          <w:lang w:eastAsia="zh-CN"/>
        </w:rPr>
        <w:t xml:space="preserve">UE battery level change” </w:t>
      </w:r>
      <w:proofErr w:type="gramStart"/>
      <w:r w:rsidRPr="00211201">
        <w:rPr>
          <w:lang w:eastAsia="zh-CN"/>
        </w:rPr>
        <w:t>is defined</w:t>
      </w:r>
      <w:proofErr w:type="gramEnd"/>
      <w:r w:rsidRPr="00211201">
        <w:rPr>
          <w:lang w:eastAsia="zh-CN"/>
        </w:rPr>
        <w:t xml:space="preserve"> as an access or non-access related policy control request trigger.</w:t>
      </w:r>
    </w:p>
    <w:p w14:paraId="6F1A07DC" w14:textId="77777777" w:rsidR="0042610B" w:rsidRPr="00211201" w:rsidRDefault="0042610B" w:rsidP="0042610B">
      <w:pPr>
        <w:rPr>
          <w:lang w:eastAsia="zh-CN"/>
        </w:rPr>
      </w:pPr>
      <w:r w:rsidRPr="00211201">
        <w:rPr>
          <w:lang w:eastAsia="zh-CN"/>
        </w:rPr>
        <w:t>PCF subscribes to AMF or SMF on UE battery level change.</w:t>
      </w:r>
    </w:p>
    <w:p w14:paraId="54AC7197" w14:textId="77777777" w:rsidR="0042610B" w:rsidRPr="00211201" w:rsidRDefault="0042610B" w:rsidP="0042610B">
      <w:pPr>
        <w:rPr>
          <w:lang w:eastAsia="zh-CN"/>
        </w:rPr>
      </w:pPr>
      <w:r w:rsidRPr="00211201">
        <w:rPr>
          <w:lang w:eastAsia="zh-CN"/>
        </w:rPr>
        <w:lastRenderedPageBreak/>
        <w:t xml:space="preserve">When </w:t>
      </w:r>
      <w:proofErr w:type="gramStart"/>
      <w:r w:rsidRPr="00211201">
        <w:rPr>
          <w:lang w:eastAsia="zh-CN"/>
        </w:rPr>
        <w:t>UE battery level change event</w:t>
      </w:r>
      <w:proofErr w:type="gramEnd"/>
      <w:r w:rsidRPr="00211201">
        <w:rPr>
          <w:lang w:eastAsia="zh-CN"/>
        </w:rPr>
        <w:t xml:space="preserve"> is received, the PCF determines the policy based on the current UE battery level, e.g. a </w:t>
      </w:r>
      <w:proofErr w:type="spellStart"/>
      <w:r w:rsidRPr="00211201">
        <w:rPr>
          <w:lang w:eastAsia="zh-CN"/>
        </w:rPr>
        <w:t>QoS</w:t>
      </w:r>
      <w:proofErr w:type="spellEnd"/>
      <w:r w:rsidRPr="00211201">
        <w:rPr>
          <w:lang w:eastAsia="zh-CN"/>
        </w:rPr>
        <w:t xml:space="preserve"> level corresponding to a low or ultra-low battery level is selected to conduct the service.</w:t>
      </w:r>
    </w:p>
    <w:p w14:paraId="768E92A2" w14:textId="77777777" w:rsidR="0042610B" w:rsidRPr="00211201" w:rsidRDefault="0042610B" w:rsidP="0042610B">
      <w:pPr>
        <w:pStyle w:val="B1"/>
        <w:rPr>
          <w:rFonts w:eastAsia="等线"/>
          <w:lang w:eastAsia="zh-CN"/>
        </w:rPr>
      </w:pPr>
      <w:r w:rsidRPr="00211201">
        <w:rPr>
          <w:rFonts w:eastAsia="等线"/>
          <w:lang w:eastAsia="zh-CN"/>
        </w:rPr>
        <w:t>-</w:t>
      </w:r>
      <w:r w:rsidRPr="00211201">
        <w:rPr>
          <w:rFonts w:eastAsia="等线"/>
          <w:lang w:eastAsia="zh-CN"/>
        </w:rPr>
        <w:tab/>
        <w:t xml:space="preserve">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AMF, the PCF evaluates policies for the SDF of UE XRM services or UE PDU sessions of XRM services.</w:t>
      </w:r>
    </w:p>
    <w:p w14:paraId="569C3674" w14:textId="77777777" w:rsidR="0042610B" w:rsidRPr="00211201" w:rsidRDefault="0042610B" w:rsidP="0042610B">
      <w:pPr>
        <w:pStyle w:val="B1"/>
        <w:rPr>
          <w:rFonts w:eastAsia="等线"/>
          <w:lang w:eastAsia="zh-CN"/>
        </w:rPr>
      </w:pPr>
      <w:r w:rsidRPr="00211201">
        <w:rPr>
          <w:rFonts w:eastAsia="等线"/>
          <w:lang w:eastAsia="zh-CN"/>
        </w:rPr>
        <w:t>-</w:t>
      </w:r>
      <w:r w:rsidRPr="00211201">
        <w:rPr>
          <w:rFonts w:eastAsia="等线"/>
          <w:lang w:eastAsia="zh-CN"/>
        </w:rPr>
        <w:tab/>
        <w:t xml:space="preserve">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SMF, the PCF evaluates policies for the SDF of UE XRM services or UE PDU sessions of XRM services managed by the SMF.</w:t>
      </w:r>
    </w:p>
    <w:p w14:paraId="41E1E5AB" w14:textId="77777777" w:rsidR="0042610B" w:rsidRPr="00211201" w:rsidRDefault="0042610B" w:rsidP="0042610B">
      <w:pPr>
        <w:rPr>
          <w:lang w:eastAsia="zh-CN"/>
        </w:rPr>
      </w:pPr>
      <w:r w:rsidRPr="00211201">
        <w:rPr>
          <w:lang w:eastAsia="zh-CN"/>
        </w:rPr>
        <w:t xml:space="preserve">For a specific service subject to power saving, either multiple policy levels respectively associating to a different UE battery level </w:t>
      </w:r>
      <w:proofErr w:type="gramStart"/>
      <w:r w:rsidRPr="00211201">
        <w:rPr>
          <w:lang w:eastAsia="zh-CN"/>
        </w:rPr>
        <w:t>are predefined</w:t>
      </w:r>
      <w:proofErr w:type="gramEnd"/>
      <w:r w:rsidRPr="00211201">
        <w:rPr>
          <w:lang w:eastAsia="zh-CN"/>
        </w:rPr>
        <w:t xml:space="preserve">, or the policy level subject to current UE battery level is dynamically requested by the UE. </w:t>
      </w:r>
    </w:p>
    <w:p w14:paraId="1234AFAF" w14:textId="77777777" w:rsidR="0042610B" w:rsidRPr="00211201" w:rsidRDefault="0042610B" w:rsidP="0042610B">
      <w:pPr>
        <w:rPr>
          <w:lang w:eastAsia="zh-CN"/>
        </w:rPr>
      </w:pPr>
      <w:r w:rsidRPr="00211201">
        <w:rPr>
          <w:lang w:eastAsia="zh-CN"/>
        </w:rPr>
        <w:t xml:space="preserve">The UE battery level </w:t>
      </w:r>
      <w:proofErr w:type="gramStart"/>
      <w:r w:rsidRPr="00211201">
        <w:rPr>
          <w:lang w:eastAsia="zh-CN"/>
        </w:rPr>
        <w:t>may be considered</w:t>
      </w:r>
      <w:proofErr w:type="gramEnd"/>
      <w:r w:rsidRPr="00211201">
        <w:rPr>
          <w:lang w:eastAsia="zh-CN"/>
        </w:rPr>
        <w:t xml:space="preserve"> for policy determination immediately or can be stored to the UDR by the PCF for later use. It can be used with the combination of other events for policy determination, e.g. when Out of credit, GFBR of the </w:t>
      </w:r>
      <w:proofErr w:type="spellStart"/>
      <w:r w:rsidRPr="00211201">
        <w:rPr>
          <w:lang w:eastAsia="zh-CN"/>
        </w:rPr>
        <w:t>QoS</w:t>
      </w:r>
      <w:proofErr w:type="spellEnd"/>
      <w:r w:rsidRPr="00211201">
        <w:rPr>
          <w:lang w:eastAsia="zh-CN"/>
        </w:rPr>
        <w:t xml:space="preserve"> Flow can no longer be guaranteed, or there’s limited network resources.</w:t>
      </w:r>
    </w:p>
    <w:p w14:paraId="0A4488E5" w14:textId="77777777" w:rsidR="0042610B" w:rsidRPr="00211201" w:rsidRDefault="0042610B" w:rsidP="0042610B">
      <w:pPr>
        <w:rPr>
          <w:lang w:eastAsia="zh-CN"/>
        </w:rPr>
      </w:pPr>
      <w:r w:rsidRPr="00211201">
        <w:rPr>
          <w:lang w:eastAsia="zh-CN"/>
        </w:rPr>
        <w:t>UE battery level is also can be reported to AF by the PCF, so that AF can take some action (e.g. change codec) to keep an aligned policy.</w:t>
      </w:r>
    </w:p>
    <w:p w14:paraId="02447523" w14:textId="0FDC0FBB" w:rsidR="0042610B" w:rsidRPr="00211201" w:rsidDel="0042610B" w:rsidRDefault="0042610B" w:rsidP="0042610B">
      <w:pPr>
        <w:pStyle w:val="EditorsNote"/>
        <w:rPr>
          <w:del w:id="7" w:author="mi" w:date="2022-08-09T17:18:00Z"/>
          <w:rFonts w:eastAsia="等线"/>
        </w:rPr>
      </w:pPr>
      <w:del w:id="8" w:author="mi" w:date="2022-08-09T17:18:00Z">
        <w:r w:rsidRPr="00211201" w:rsidDel="0042610B">
          <w:rPr>
            <w:rFonts w:eastAsia="等线"/>
          </w:rPr>
          <w:delText>Editor’s Note:</w:delText>
        </w:r>
        <w:r w:rsidRPr="00211201" w:rsidDel="0042610B">
          <w:rPr>
            <w:rFonts w:eastAsia="等线"/>
          </w:rPr>
          <w:tab/>
        </w:r>
        <w:bookmarkStart w:id="9" w:name="OLE_LINK9"/>
        <w:r w:rsidRPr="00211201" w:rsidDel="0042610B">
          <w:rPr>
            <w:rFonts w:eastAsia="等线"/>
          </w:rPr>
          <w:delText xml:space="preserve">Feasibility </w:delText>
        </w:r>
        <w:bookmarkEnd w:id="9"/>
        <w:r w:rsidRPr="00211201" w:rsidDel="0042610B">
          <w:rPr>
            <w:rFonts w:eastAsia="等线"/>
          </w:rPr>
          <w:delText>of the solution requires feedback from RAN1.</w:delText>
        </w:r>
      </w:del>
    </w:p>
    <w:p w14:paraId="7C14C2C9" w14:textId="59A4BC60" w:rsidR="00C24AD1" w:rsidRPr="0042610B" w:rsidRDefault="00C24AD1" w:rsidP="009C32E7">
      <w:pPr>
        <w:pStyle w:val="B1"/>
        <w:ind w:left="0" w:firstLine="0"/>
        <w:rPr>
          <w:rFonts w:eastAsia="MS Mincho"/>
        </w:rPr>
      </w:pPr>
    </w:p>
    <w:p w14:paraId="645088CE" w14:textId="77777777" w:rsidR="00AE6E7D" w:rsidRPr="00AE6E7D" w:rsidRDefault="00AE6E7D" w:rsidP="00AE6E7D">
      <w:pPr>
        <w:pStyle w:val="B1"/>
        <w:ind w:left="0" w:firstLine="0"/>
        <w:rPr>
          <w:rFonts w:eastAsiaTheme="minorEastAsia"/>
          <w:lang w:eastAsia="zh-CN"/>
        </w:rPr>
      </w:pPr>
      <w:bookmarkStart w:id="10" w:name="OLE_LINK2"/>
    </w:p>
    <w:p w14:paraId="44DD15EC" w14:textId="3A8972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3FCD3" w14:textId="77777777" w:rsidR="00701714" w:rsidRDefault="00701714">
      <w:r>
        <w:separator/>
      </w:r>
    </w:p>
    <w:p w14:paraId="38C71460" w14:textId="77777777" w:rsidR="00701714" w:rsidRDefault="00701714"/>
  </w:endnote>
  <w:endnote w:type="continuationSeparator" w:id="0">
    <w:p w14:paraId="7AB9CA9F" w14:textId="77777777" w:rsidR="00701714" w:rsidRDefault="00701714">
      <w:r>
        <w:continuationSeparator/>
      </w:r>
    </w:p>
    <w:p w14:paraId="449F2D0C" w14:textId="77777777" w:rsidR="00701714" w:rsidRDefault="00701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F123B4" w:rsidRDefault="00F123B4">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123B4" w:rsidRDefault="00F123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123B4" w:rsidRDefault="00F123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F160D" w14:textId="77777777" w:rsidR="00701714" w:rsidRDefault="00701714">
      <w:r>
        <w:separator/>
      </w:r>
    </w:p>
    <w:p w14:paraId="6C3DA64B" w14:textId="77777777" w:rsidR="00701714" w:rsidRDefault="00701714"/>
  </w:footnote>
  <w:footnote w:type="continuationSeparator" w:id="0">
    <w:p w14:paraId="6534C064" w14:textId="77777777" w:rsidR="00701714" w:rsidRDefault="00701714">
      <w:r>
        <w:continuationSeparator/>
      </w:r>
    </w:p>
    <w:p w14:paraId="33C5BA5C" w14:textId="77777777" w:rsidR="00701714" w:rsidRDefault="007017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F123B4" w:rsidRDefault="00F123B4"/>
  <w:p w14:paraId="1DFBD4C3" w14:textId="77777777" w:rsidR="00F123B4" w:rsidRDefault="00F123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F123B4" w:rsidRPr="0091233D" w:rsidRDefault="00F123B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855AC0C" w:rsidR="00F123B4" w:rsidRPr="0091233D" w:rsidRDefault="00F123B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E4B68">
      <w:rPr>
        <w:rFonts w:ascii="Arial" w:hAnsi="Arial" w:cs="Arial"/>
        <w:b/>
        <w:bCs/>
        <w:noProof/>
        <w:sz w:val="18"/>
        <w:lang w:val="fr-FR"/>
      </w:rPr>
      <w:t>2</w:t>
    </w:r>
    <w:r>
      <w:rPr>
        <w:rFonts w:ascii="Arial" w:hAnsi="Arial" w:cs="Arial"/>
        <w:b/>
        <w:bCs/>
        <w:sz w:val="18"/>
      </w:rPr>
      <w:fldChar w:fldCharType="end"/>
    </w:r>
  </w:p>
  <w:p w14:paraId="61D6D32C" w14:textId="77777777" w:rsidR="00F123B4" w:rsidRPr="0091233D" w:rsidRDefault="00F123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65D25"/>
    <w:multiLevelType w:val="hybridMultilevel"/>
    <w:tmpl w:val="27AC519E"/>
    <w:lvl w:ilvl="0" w:tplc="A754C888">
      <w:start w:val="1"/>
      <w:numFmt w:val="bullet"/>
      <w:lvlText w:val="•"/>
      <w:lvlJc w:val="left"/>
      <w:pPr>
        <w:tabs>
          <w:tab w:val="num" w:pos="720"/>
        </w:tabs>
        <w:ind w:left="720" w:hanging="360"/>
      </w:pPr>
      <w:rPr>
        <w:rFonts w:ascii="Arial" w:hAnsi="Arial" w:hint="default"/>
      </w:rPr>
    </w:lvl>
    <w:lvl w:ilvl="1" w:tplc="88D25612">
      <w:start w:val="1"/>
      <w:numFmt w:val="bullet"/>
      <w:lvlText w:val="•"/>
      <w:lvlJc w:val="left"/>
      <w:pPr>
        <w:tabs>
          <w:tab w:val="num" w:pos="1440"/>
        </w:tabs>
        <w:ind w:left="1440" w:hanging="360"/>
      </w:pPr>
      <w:rPr>
        <w:rFonts w:ascii="Arial" w:hAnsi="Arial" w:hint="default"/>
      </w:rPr>
    </w:lvl>
    <w:lvl w:ilvl="2" w:tplc="785CDF60" w:tentative="1">
      <w:start w:val="1"/>
      <w:numFmt w:val="bullet"/>
      <w:lvlText w:val="•"/>
      <w:lvlJc w:val="left"/>
      <w:pPr>
        <w:tabs>
          <w:tab w:val="num" w:pos="2160"/>
        </w:tabs>
        <w:ind w:left="2160" w:hanging="360"/>
      </w:pPr>
      <w:rPr>
        <w:rFonts w:ascii="Arial" w:hAnsi="Arial" w:hint="default"/>
      </w:rPr>
    </w:lvl>
    <w:lvl w:ilvl="3" w:tplc="0C045A9E" w:tentative="1">
      <w:start w:val="1"/>
      <w:numFmt w:val="bullet"/>
      <w:lvlText w:val="•"/>
      <w:lvlJc w:val="left"/>
      <w:pPr>
        <w:tabs>
          <w:tab w:val="num" w:pos="2880"/>
        </w:tabs>
        <w:ind w:left="2880" w:hanging="360"/>
      </w:pPr>
      <w:rPr>
        <w:rFonts w:ascii="Arial" w:hAnsi="Arial" w:hint="default"/>
      </w:rPr>
    </w:lvl>
    <w:lvl w:ilvl="4" w:tplc="F0160C90" w:tentative="1">
      <w:start w:val="1"/>
      <w:numFmt w:val="bullet"/>
      <w:lvlText w:val="•"/>
      <w:lvlJc w:val="left"/>
      <w:pPr>
        <w:tabs>
          <w:tab w:val="num" w:pos="3600"/>
        </w:tabs>
        <w:ind w:left="3600" w:hanging="360"/>
      </w:pPr>
      <w:rPr>
        <w:rFonts w:ascii="Arial" w:hAnsi="Arial" w:hint="default"/>
      </w:rPr>
    </w:lvl>
    <w:lvl w:ilvl="5" w:tplc="3C6EBEA8" w:tentative="1">
      <w:start w:val="1"/>
      <w:numFmt w:val="bullet"/>
      <w:lvlText w:val="•"/>
      <w:lvlJc w:val="left"/>
      <w:pPr>
        <w:tabs>
          <w:tab w:val="num" w:pos="4320"/>
        </w:tabs>
        <w:ind w:left="4320" w:hanging="360"/>
      </w:pPr>
      <w:rPr>
        <w:rFonts w:ascii="Arial" w:hAnsi="Arial" w:hint="default"/>
      </w:rPr>
    </w:lvl>
    <w:lvl w:ilvl="6" w:tplc="E06ADA70" w:tentative="1">
      <w:start w:val="1"/>
      <w:numFmt w:val="bullet"/>
      <w:lvlText w:val="•"/>
      <w:lvlJc w:val="left"/>
      <w:pPr>
        <w:tabs>
          <w:tab w:val="num" w:pos="5040"/>
        </w:tabs>
        <w:ind w:left="5040" w:hanging="360"/>
      </w:pPr>
      <w:rPr>
        <w:rFonts w:ascii="Arial" w:hAnsi="Arial" w:hint="default"/>
      </w:rPr>
    </w:lvl>
    <w:lvl w:ilvl="7" w:tplc="7708DD26" w:tentative="1">
      <w:start w:val="1"/>
      <w:numFmt w:val="bullet"/>
      <w:lvlText w:val="•"/>
      <w:lvlJc w:val="left"/>
      <w:pPr>
        <w:tabs>
          <w:tab w:val="num" w:pos="5760"/>
        </w:tabs>
        <w:ind w:left="5760" w:hanging="360"/>
      </w:pPr>
      <w:rPr>
        <w:rFonts w:ascii="Arial" w:hAnsi="Arial" w:hint="default"/>
      </w:rPr>
    </w:lvl>
    <w:lvl w:ilvl="8" w:tplc="9C980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5"/>
  </w:num>
  <w:num w:numId="10">
    <w:abstractNumId w:val="20"/>
  </w:num>
  <w:num w:numId="11">
    <w:abstractNumId w:val="8"/>
  </w:num>
  <w:num w:numId="12">
    <w:abstractNumId w:val="0"/>
  </w:num>
  <w:num w:numId="13">
    <w:abstractNumId w:val="3"/>
  </w:num>
  <w:num w:numId="14">
    <w:abstractNumId w:val="9"/>
  </w:num>
  <w:num w:numId="15">
    <w:abstractNumId w:val="17"/>
  </w:num>
  <w:num w:numId="16">
    <w:abstractNumId w:val="2"/>
  </w:num>
  <w:num w:numId="17">
    <w:abstractNumId w:val="16"/>
  </w:num>
  <w:num w:numId="18">
    <w:abstractNumId w:val="7"/>
  </w:num>
  <w:num w:numId="19">
    <w:abstractNumId w:val="12"/>
  </w:num>
  <w:num w:numId="20">
    <w:abstractNumId w:val="19"/>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2F9F"/>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2BD"/>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5E4"/>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237"/>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30D7"/>
    <w:rsid w:val="003142A3"/>
    <w:rsid w:val="0031486D"/>
    <w:rsid w:val="003153C7"/>
    <w:rsid w:val="00316798"/>
    <w:rsid w:val="00317BA6"/>
    <w:rsid w:val="0032155D"/>
    <w:rsid w:val="0032260F"/>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A9B"/>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190"/>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0B"/>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A59"/>
    <w:rsid w:val="00507B36"/>
    <w:rsid w:val="00510668"/>
    <w:rsid w:val="005108F7"/>
    <w:rsid w:val="00512FC2"/>
    <w:rsid w:val="00514958"/>
    <w:rsid w:val="00514BDB"/>
    <w:rsid w:val="00514D5C"/>
    <w:rsid w:val="00514F00"/>
    <w:rsid w:val="005150F3"/>
    <w:rsid w:val="00515163"/>
    <w:rsid w:val="005157E0"/>
    <w:rsid w:val="00515C05"/>
    <w:rsid w:val="005162CB"/>
    <w:rsid w:val="005166EF"/>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BE"/>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1AA1"/>
    <w:rsid w:val="005A26B4"/>
    <w:rsid w:val="005A29F2"/>
    <w:rsid w:val="005A5CCE"/>
    <w:rsid w:val="005A688E"/>
    <w:rsid w:val="005A69E3"/>
    <w:rsid w:val="005A7383"/>
    <w:rsid w:val="005B0114"/>
    <w:rsid w:val="005B02B2"/>
    <w:rsid w:val="005B0477"/>
    <w:rsid w:val="005B1715"/>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E2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714"/>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3DE"/>
    <w:rsid w:val="007D3431"/>
    <w:rsid w:val="007D3C8C"/>
    <w:rsid w:val="007D4832"/>
    <w:rsid w:val="007D4A0E"/>
    <w:rsid w:val="007D572B"/>
    <w:rsid w:val="007E00BC"/>
    <w:rsid w:val="007E0EB5"/>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E"/>
    <w:rsid w:val="00807CE6"/>
    <w:rsid w:val="00807E74"/>
    <w:rsid w:val="008103FE"/>
    <w:rsid w:val="00811981"/>
    <w:rsid w:val="0081245E"/>
    <w:rsid w:val="00812501"/>
    <w:rsid w:val="00812CCD"/>
    <w:rsid w:val="00813D73"/>
    <w:rsid w:val="00814809"/>
    <w:rsid w:val="008159F2"/>
    <w:rsid w:val="008218D6"/>
    <w:rsid w:val="00821AE8"/>
    <w:rsid w:val="008224A6"/>
    <w:rsid w:val="00822C6A"/>
    <w:rsid w:val="008252D8"/>
    <w:rsid w:val="00825910"/>
    <w:rsid w:val="0082709F"/>
    <w:rsid w:val="008273A1"/>
    <w:rsid w:val="008274BB"/>
    <w:rsid w:val="00830B16"/>
    <w:rsid w:val="00830CDB"/>
    <w:rsid w:val="008318AB"/>
    <w:rsid w:val="008334BF"/>
    <w:rsid w:val="00833B95"/>
    <w:rsid w:val="00834754"/>
    <w:rsid w:val="00834A3B"/>
    <w:rsid w:val="00834BB7"/>
    <w:rsid w:val="00837072"/>
    <w:rsid w:val="0083744C"/>
    <w:rsid w:val="008400F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F80"/>
    <w:rsid w:val="008A44CC"/>
    <w:rsid w:val="008A469B"/>
    <w:rsid w:val="008A4928"/>
    <w:rsid w:val="008A4A5E"/>
    <w:rsid w:val="008A4F48"/>
    <w:rsid w:val="008A59E9"/>
    <w:rsid w:val="008A7816"/>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7D"/>
    <w:rsid w:val="009106FA"/>
    <w:rsid w:val="00911EB1"/>
    <w:rsid w:val="0091233D"/>
    <w:rsid w:val="00914A66"/>
    <w:rsid w:val="009151B8"/>
    <w:rsid w:val="0091538B"/>
    <w:rsid w:val="009165F9"/>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B96"/>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72A"/>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43"/>
    <w:rsid w:val="009C1998"/>
    <w:rsid w:val="009C2D8C"/>
    <w:rsid w:val="009C32E7"/>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3C2"/>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1A77"/>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5CDB"/>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4F0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1A96"/>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7B02"/>
    <w:rsid w:val="00C3209E"/>
    <w:rsid w:val="00C3212E"/>
    <w:rsid w:val="00C34250"/>
    <w:rsid w:val="00C34C12"/>
    <w:rsid w:val="00C34F3A"/>
    <w:rsid w:val="00C36359"/>
    <w:rsid w:val="00C36979"/>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263"/>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967"/>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440"/>
    <w:rsid w:val="00DA29D5"/>
    <w:rsid w:val="00DA2AA6"/>
    <w:rsid w:val="00DA3AEF"/>
    <w:rsid w:val="00DA4A95"/>
    <w:rsid w:val="00DA5864"/>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B68"/>
    <w:rsid w:val="00DE4D23"/>
    <w:rsid w:val="00DE4FE3"/>
    <w:rsid w:val="00DE7993"/>
    <w:rsid w:val="00DF08E7"/>
    <w:rsid w:val="00DF0A26"/>
    <w:rsid w:val="00DF1A53"/>
    <w:rsid w:val="00DF2E05"/>
    <w:rsid w:val="00DF35F4"/>
    <w:rsid w:val="00DF54A8"/>
    <w:rsid w:val="00DF64D5"/>
    <w:rsid w:val="00DF65BD"/>
    <w:rsid w:val="00DF665B"/>
    <w:rsid w:val="00DF6C5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3EE9"/>
    <w:rsid w:val="00E14809"/>
    <w:rsid w:val="00E15529"/>
    <w:rsid w:val="00E15C61"/>
    <w:rsid w:val="00E16F6D"/>
    <w:rsid w:val="00E174CF"/>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A6"/>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57E"/>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0D"/>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370082">
      <w:bodyDiv w:val="1"/>
      <w:marLeft w:val="0"/>
      <w:marRight w:val="0"/>
      <w:marTop w:val="0"/>
      <w:marBottom w:val="0"/>
      <w:divBdr>
        <w:top w:val="none" w:sz="0" w:space="0" w:color="auto"/>
        <w:left w:val="none" w:sz="0" w:space="0" w:color="auto"/>
        <w:bottom w:val="none" w:sz="0" w:space="0" w:color="auto"/>
        <w:right w:val="none" w:sz="0" w:space="0" w:color="auto"/>
      </w:divBdr>
      <w:divsChild>
        <w:div w:id="177164137">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1540468">
      <w:bodyDiv w:val="1"/>
      <w:marLeft w:val="0"/>
      <w:marRight w:val="0"/>
      <w:marTop w:val="0"/>
      <w:marBottom w:val="0"/>
      <w:divBdr>
        <w:top w:val="none" w:sz="0" w:space="0" w:color="auto"/>
        <w:left w:val="none" w:sz="0" w:space="0" w:color="auto"/>
        <w:bottom w:val="none" w:sz="0" w:space="0" w:color="auto"/>
        <w:right w:val="none" w:sz="0" w:space="0" w:color="auto"/>
      </w:divBdr>
      <w:divsChild>
        <w:div w:id="1171332638">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8B5B5F9-B91C-49A3-B4F1-57745F6A0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602</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mi</cp:lastModifiedBy>
  <cp:revision>35</cp:revision>
  <cp:lastPrinted>2018-08-13T16:59:00Z</cp:lastPrinted>
  <dcterms:created xsi:type="dcterms:W3CDTF">2022-08-09T08:59:00Z</dcterms:created>
  <dcterms:modified xsi:type="dcterms:W3CDTF">2022-08-10T11:30:00Z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